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0791D" w14:textId="76FCFBF2" w:rsidR="00EF6DCB" w:rsidRDefault="00EF6DCB" w:rsidP="00EF6DC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168</w:t>
      </w:r>
      <w:r>
        <w:rPr>
          <w:b/>
          <w:i/>
          <w:noProof/>
          <w:sz w:val="28"/>
        </w:rPr>
        <w:tab/>
      </w:r>
      <w:r w:rsidR="00EB058B" w:rsidRPr="00EB058B">
        <w:rPr>
          <w:b/>
          <w:noProof/>
          <w:sz w:val="24"/>
        </w:rPr>
        <w:t>S2-2503430</w:t>
      </w:r>
    </w:p>
    <w:p w14:paraId="7CB45193" w14:textId="71834BC9" w:rsidR="001E41F3" w:rsidRDefault="00EF6DCB" w:rsidP="00EF6DCB">
      <w:pPr>
        <w:pStyle w:val="CRCoverPage"/>
        <w:tabs>
          <w:tab w:val="right" w:pos="5103"/>
          <w:tab w:val="right" w:pos="9639"/>
        </w:tabs>
        <w:outlineLvl w:val="0"/>
        <w:rPr>
          <w:b/>
          <w:noProof/>
          <w:sz w:val="24"/>
        </w:rPr>
      </w:pPr>
      <w:r>
        <w:rPr>
          <w:b/>
          <w:noProof/>
          <w:sz w:val="24"/>
        </w:rPr>
        <w:t>Goteborg</w:t>
      </w:r>
      <w:r w:rsidRPr="00EB2EC6">
        <w:rPr>
          <w:b/>
          <w:noProof/>
          <w:sz w:val="24"/>
        </w:rPr>
        <w:t xml:space="preserve">, </w:t>
      </w:r>
      <w:r>
        <w:rPr>
          <w:b/>
          <w:noProof/>
          <w:sz w:val="24"/>
        </w:rPr>
        <w:t>SE</w:t>
      </w:r>
      <w:r w:rsidRPr="00EB2EC6">
        <w:rPr>
          <w:b/>
          <w:noProof/>
          <w:sz w:val="24"/>
        </w:rPr>
        <w:t xml:space="preserve">, </w:t>
      </w:r>
      <w:r>
        <w:rPr>
          <w:b/>
          <w:noProof/>
          <w:sz w:val="24"/>
        </w:rPr>
        <w:t>7</w:t>
      </w:r>
      <w:r w:rsidRPr="00DA7CEE">
        <w:rPr>
          <w:b/>
          <w:noProof/>
          <w:sz w:val="24"/>
          <w:vertAlign w:val="superscript"/>
        </w:rPr>
        <w:t>th</w:t>
      </w:r>
      <w:r>
        <w:rPr>
          <w:b/>
          <w:noProof/>
          <w:sz w:val="24"/>
        </w:rPr>
        <w:t xml:space="preserve"> April</w:t>
      </w:r>
      <w:r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Pr="00EB2EC6">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A4667E">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533AA" w:rsidR="001E41F3" w:rsidRPr="00410371" w:rsidRDefault="000B7FC2" w:rsidP="00E13F3D">
            <w:pPr>
              <w:pStyle w:val="CRCoverPage"/>
              <w:spacing w:after="0"/>
              <w:jc w:val="right"/>
              <w:rPr>
                <w:b/>
                <w:noProof/>
                <w:sz w:val="28"/>
              </w:rPr>
            </w:pPr>
            <w:r w:rsidRPr="00A4667E">
              <w:rPr>
                <w:b/>
                <w:noProof/>
                <w:sz w:val="28"/>
              </w:rPr>
              <w:t>23.</w:t>
            </w:r>
            <w:r w:rsidR="004E3A07" w:rsidRPr="00A4667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5290B" w:rsidR="001E41F3" w:rsidRPr="00410371" w:rsidRDefault="00EB058B" w:rsidP="00547111">
            <w:pPr>
              <w:pStyle w:val="CRCoverPage"/>
              <w:spacing w:after="0"/>
              <w:rPr>
                <w:noProof/>
              </w:rPr>
            </w:pPr>
            <w:r w:rsidRPr="00EB058B">
              <w:rPr>
                <w:b/>
                <w:noProof/>
                <w:sz w:val="28"/>
              </w:rPr>
              <w:t>5444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207B2" w:rsidR="001E41F3" w:rsidRPr="00410371" w:rsidRDefault="000B7FC2" w:rsidP="00E13F3D">
            <w:pPr>
              <w:pStyle w:val="CRCoverPage"/>
              <w:spacing w:after="0"/>
              <w:jc w:val="center"/>
              <w:rPr>
                <w:b/>
                <w:noProof/>
              </w:rPr>
            </w:pPr>
            <w:r w:rsidRPr="00EB058B">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10371" w:rsidR="001E41F3" w:rsidRPr="00410371" w:rsidRDefault="000B7FC2">
            <w:pPr>
              <w:pStyle w:val="CRCoverPage"/>
              <w:spacing w:after="0"/>
              <w:jc w:val="center"/>
              <w:rPr>
                <w:noProof/>
                <w:sz w:val="28"/>
              </w:rPr>
            </w:pPr>
            <w:r w:rsidRPr="00C36C1D">
              <w:rPr>
                <w:b/>
                <w:noProof/>
                <w:sz w:val="28"/>
              </w:rPr>
              <w:t>1</w:t>
            </w:r>
            <w:r w:rsidR="00A4667E" w:rsidRPr="00C36C1D">
              <w:rPr>
                <w:b/>
                <w:noProof/>
                <w:sz w:val="28"/>
              </w:rPr>
              <w:t>9</w:t>
            </w:r>
            <w:r w:rsidRPr="00C36C1D">
              <w:rPr>
                <w:b/>
                <w:noProof/>
                <w:sz w:val="28"/>
              </w:rPr>
              <w:t>.</w:t>
            </w:r>
            <w:r w:rsidR="00C36C1D" w:rsidRPr="00C36C1D">
              <w:rPr>
                <w:b/>
                <w:noProof/>
                <w:sz w:val="28"/>
              </w:rPr>
              <w:t>3</w:t>
            </w:r>
            <w:r w:rsidRPr="00C36C1D">
              <w:rPr>
                <w:b/>
                <w:noProof/>
                <w:sz w:val="28"/>
              </w:rPr>
              <w:t>.</w:t>
            </w:r>
            <w:r w:rsidR="00C36C1D" w:rsidRPr="00C36C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7BF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AEC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48F51" w:rsidR="00F25D98" w:rsidRDefault="003C025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466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E700B" w:rsidR="001E41F3" w:rsidRDefault="00817F2E">
            <w:pPr>
              <w:pStyle w:val="CRCoverPage"/>
              <w:spacing w:after="0"/>
              <w:ind w:left="100"/>
              <w:rPr>
                <w:noProof/>
              </w:rPr>
            </w:pPr>
            <w:r w:rsidRPr="00817F2E">
              <w:rPr>
                <w:noProof/>
                <w:lang w:eastAsia="zh-CN"/>
              </w:rPr>
              <w:t xml:space="preserve">Clarification on </w:t>
            </w:r>
            <w:r w:rsidR="003B6913">
              <w:rPr>
                <w:noProof/>
                <w:lang w:eastAsia="zh-CN"/>
              </w:rPr>
              <w:t>MPQUIC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EBEB5" w:rsidR="001E41F3" w:rsidRDefault="00A4667E">
            <w:pPr>
              <w:pStyle w:val="CRCoverPage"/>
              <w:spacing w:after="0"/>
              <w:ind w:left="100"/>
              <w:rPr>
                <w:noProof/>
              </w:rPr>
            </w:pPr>
            <w:r w:rsidRPr="00A4667E">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220A7" w:rsidR="001E41F3" w:rsidRDefault="00357A44">
            <w:pPr>
              <w:pStyle w:val="CRCoverPage"/>
              <w:spacing w:after="0"/>
              <w:ind w:left="100"/>
              <w:rPr>
                <w:noProof/>
              </w:rPr>
            </w:pPr>
            <w:r>
              <w:rPr>
                <w:noProof/>
              </w:rPr>
              <w:t>202</w:t>
            </w:r>
            <w:r w:rsidR="00A4667E">
              <w:rPr>
                <w:noProof/>
              </w:rPr>
              <w:t>5</w:t>
            </w:r>
            <w:r>
              <w:rPr>
                <w:noProof/>
              </w:rPr>
              <w:t>-0</w:t>
            </w:r>
            <w:r w:rsidR="00A4667E">
              <w:rPr>
                <w:noProof/>
              </w:rPr>
              <w:t>3</w:t>
            </w:r>
            <w:r>
              <w:rPr>
                <w:noProof/>
              </w:rPr>
              <w:t>-</w:t>
            </w:r>
            <w:r w:rsidR="00A4667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6596A" w:rsidR="001E41F3" w:rsidRDefault="00E02C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9D098" w:rsidR="001E41F3" w:rsidRDefault="00CA6447">
            <w:pPr>
              <w:pStyle w:val="CRCoverPage"/>
              <w:spacing w:after="0"/>
              <w:ind w:left="100"/>
              <w:rPr>
                <w:noProof/>
              </w:rPr>
            </w:pPr>
            <w:r w:rsidRPr="00A4667E">
              <w:t>Rel-1</w:t>
            </w:r>
            <w:r w:rsidR="00A4667E" w:rsidRPr="00A4667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F08A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38A03" w14:textId="64DD9D5C" w:rsidR="001E41F3" w:rsidRDefault="006F1CE4" w:rsidP="008C6153">
            <w:pPr>
              <w:pStyle w:val="CRCoverPage"/>
              <w:numPr>
                <w:ilvl w:val="0"/>
                <w:numId w:val="1"/>
              </w:numPr>
              <w:spacing w:after="0"/>
            </w:pPr>
            <w:r>
              <w:t>Based on previous meeting discussion, it is agreed to use the term of “MPQUIC-UDP functionality, MPQUIC-IP functionality and MPQUIC-E functionality”</w:t>
            </w:r>
            <w:r w:rsidR="00A4667E">
              <w:rPr>
                <w:noProof/>
                <w:lang w:eastAsia="zh-CN"/>
              </w:rPr>
              <w:t xml:space="preserve">. </w:t>
            </w:r>
            <w:r w:rsidR="00A4667E" w:rsidRPr="000F788D">
              <w:rPr>
                <w:noProof/>
                <w:lang w:eastAsia="zh-CN"/>
              </w:rPr>
              <w:t>The CR proposes editorial corrections to keep terminologies aligned</w:t>
            </w:r>
            <w:r w:rsidR="00A4667E">
              <w:rPr>
                <w:noProof/>
                <w:lang w:eastAsia="zh-CN"/>
              </w:rPr>
              <w:t xml:space="preserve"> in R19.</w:t>
            </w:r>
          </w:p>
          <w:p w14:paraId="708AA7DE" w14:textId="21A3A38D" w:rsidR="008C6153" w:rsidRDefault="0066085C" w:rsidP="007173C4">
            <w:pPr>
              <w:pStyle w:val="CRCoverPage"/>
              <w:numPr>
                <w:ilvl w:val="0"/>
                <w:numId w:val="1"/>
              </w:numPr>
              <w:spacing w:after="0"/>
            </w:pPr>
            <w:r>
              <w:t xml:space="preserve">For Ethernet PDU </w:t>
            </w:r>
            <w:r>
              <w:rPr>
                <w:rFonts w:hint="eastAsia"/>
                <w:lang w:eastAsia="zh-CN"/>
              </w:rPr>
              <w:t>session</w:t>
            </w:r>
            <w:r>
              <w:t xml:space="preserve">, when MPQUIC-E is enabled, the SMF shall signal to RAN the PDU session type as “IP”. This shall also be considered in Home-routed PDU session and the MA PDU session which is established over 3GPP access in EPC. </w:t>
            </w:r>
            <w:r w:rsidR="007173C4">
              <w:t>Therefore, further clarification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667E"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29AB4" w14:textId="77777777" w:rsidR="001E41F3" w:rsidRDefault="00A4667E" w:rsidP="004F08AC">
            <w:pPr>
              <w:pStyle w:val="CRCoverPage"/>
              <w:numPr>
                <w:ilvl w:val="0"/>
                <w:numId w:val="2"/>
              </w:numPr>
              <w:spacing w:after="0"/>
            </w:pPr>
            <w:r w:rsidRPr="000F788D">
              <w:t>Terminology alignment for clause</w:t>
            </w:r>
            <w:r>
              <w:t xml:space="preserve"> 4.22.2.1</w:t>
            </w:r>
            <w:r w:rsidR="003F5859">
              <w:t>.</w:t>
            </w:r>
          </w:p>
          <w:p w14:paraId="64CC36A0" w14:textId="5F2A3552" w:rsidR="004F08AC" w:rsidRDefault="004F08AC" w:rsidP="004F08AC">
            <w:pPr>
              <w:pStyle w:val="CRCoverPage"/>
              <w:numPr>
                <w:ilvl w:val="0"/>
                <w:numId w:val="2"/>
              </w:numPr>
              <w:spacing w:after="0"/>
            </w:pPr>
            <w:r w:rsidRPr="004F08AC">
              <w:rPr>
                <w:lang w:eastAsia="zh-CN"/>
              </w:rPr>
              <w:t>If the Steering functionality parameter in the MA PDU Session control information of the received PCC rule(s) is set only to MPQUIC-E, then H-SMF indicates to V-SMF the PDU Session type as "IP"</w:t>
            </w:r>
          </w:p>
          <w:p w14:paraId="31C656EC" w14:textId="6DF581DC" w:rsidR="00916453" w:rsidRDefault="001A22F2" w:rsidP="004F08AC">
            <w:pPr>
              <w:pStyle w:val="CRCoverPage"/>
              <w:numPr>
                <w:ilvl w:val="0"/>
                <w:numId w:val="2"/>
              </w:numPr>
              <w:spacing w:after="0"/>
            </w:pPr>
            <w:r w:rsidRPr="001A22F2">
              <w:rPr>
                <w:lang w:eastAsia="zh-CN"/>
              </w:rPr>
              <w:t>In case MPQUIC-E functionality is enabled for an Ethernet type PDU Session</w:t>
            </w:r>
            <w:r w:rsidR="00F13145">
              <w:rPr>
                <w:rFonts w:hint="eastAsia"/>
                <w:lang w:eastAsia="zh-CN"/>
              </w:rPr>
              <w:t>,</w:t>
            </w:r>
            <w:r w:rsidRPr="001A22F2">
              <w:rPr>
                <w:lang w:eastAsia="zh-CN"/>
              </w:rPr>
              <w:t xml:space="preserve"> PGW-C+SMF provides the PDU Session type as "IP" in the N2 SM information to </w:t>
            </w:r>
            <w:proofErr w:type="spellStart"/>
            <w:r w:rsidRPr="001A22F2">
              <w:rPr>
                <w:lang w:eastAsia="zh-CN"/>
              </w:rPr>
              <w:t>eNB</w:t>
            </w:r>
            <w:proofErr w:type="spellEnd"/>
            <w:r w:rsidRPr="001A22F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7DB4B" w:rsidR="001E41F3" w:rsidRDefault="00817F2E">
            <w:pPr>
              <w:pStyle w:val="CRCoverPage"/>
              <w:spacing w:after="0"/>
              <w:ind w:left="100"/>
            </w:pPr>
            <w:r w:rsidRPr="00817F2E">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D9CF" w:rsidR="001E41F3" w:rsidRDefault="00CA6447" w:rsidP="00817F2E">
            <w:pPr>
              <w:pStyle w:val="CRCoverPage"/>
              <w:spacing w:after="0"/>
              <w:ind w:left="100"/>
              <w:rPr>
                <w:noProof/>
              </w:rPr>
            </w:pPr>
            <w:r w:rsidRPr="00A4667E">
              <w:rPr>
                <w:noProof/>
              </w:rPr>
              <w:t>4.</w:t>
            </w:r>
            <w:r w:rsidR="00A4667E" w:rsidRPr="00A4667E">
              <w:rPr>
                <w:noProof/>
              </w:rPr>
              <w:t>22.2.1</w:t>
            </w:r>
            <w:r w:rsidR="00817F2E">
              <w:rPr>
                <w:noProof/>
              </w:rPr>
              <w:t>, 4.22.2.2.1, 4.22.2.3.2, 4.22.3.3, 4.22.3.4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F6C2017" w14:textId="77777777" w:rsidR="00C36C1D" w:rsidRPr="00140E21" w:rsidRDefault="00C36C1D" w:rsidP="00C36C1D">
      <w:pPr>
        <w:pStyle w:val="4"/>
      </w:pPr>
      <w:r w:rsidRPr="00140E21">
        <w:t>4.22.2.1</w:t>
      </w:r>
      <w:r w:rsidRPr="00140E21">
        <w:tab/>
        <w:t>Non-roaming and Roaming with Local Breakout</w:t>
      </w:r>
    </w:p>
    <w:p w14:paraId="2217FF14" w14:textId="77777777" w:rsidR="00C36C1D" w:rsidRPr="00140E21" w:rsidRDefault="00C36C1D" w:rsidP="00C36C1D">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0DA16B53" w14:textId="77777777" w:rsidR="00C36C1D" w:rsidRPr="00140E21" w:rsidRDefault="00C36C1D" w:rsidP="00C36C1D">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049F0674" w14:textId="77777777" w:rsidR="00C36C1D" w:rsidRPr="00140E21" w:rsidRDefault="00C36C1D" w:rsidP="00C36C1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63C74590" w14:textId="77777777" w:rsidR="00C36C1D" w:rsidRPr="00140E21" w:rsidRDefault="00C36C1D" w:rsidP="00C36C1D">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6EC492B5" w14:textId="77777777" w:rsidR="00C36C1D" w:rsidRPr="00140E21" w:rsidRDefault="00C36C1D" w:rsidP="00C36C1D">
      <w:pPr>
        <w:pStyle w:val="B1"/>
      </w:pPr>
      <w:r w:rsidRPr="00140E21">
        <w:tab/>
        <w:t>If the UE requests an S-NSSAI and the UE is registered over both accesses, it shall request an S-NSSAI that is allowed on both accesses.</w:t>
      </w:r>
    </w:p>
    <w:p w14:paraId="063D0B17" w14:textId="77777777" w:rsidR="00C36C1D" w:rsidRDefault="00C36C1D" w:rsidP="00C36C1D">
      <w:pPr>
        <w:pStyle w:val="B1"/>
      </w:pPr>
      <w:r>
        <w:tab/>
        <w:t xml:space="preserve">The UE indicates to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w:t>
      </w:r>
    </w:p>
    <w:p w14:paraId="6EDF2308" w14:textId="77777777" w:rsidR="00C36C1D" w:rsidRDefault="00C36C1D" w:rsidP="00C36C1D">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014FD429" w14:textId="77777777" w:rsidR="00C36C1D" w:rsidRPr="00140E21" w:rsidRDefault="00C36C1D" w:rsidP="00C36C1D">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E8ACBE2" w14:textId="77777777" w:rsidR="00C36C1D" w:rsidRDefault="00C36C1D" w:rsidP="00C36C1D">
      <w:pPr>
        <w:pStyle w:val="B1"/>
      </w:pPr>
      <w:r>
        <w:tab/>
        <w:t>The AMF shall reject the PDU Session Establishment request if the request is for a LADN.</w:t>
      </w:r>
    </w:p>
    <w:p w14:paraId="5DBC96A3" w14:textId="77777777" w:rsidR="00C36C1D" w:rsidRDefault="00C36C1D" w:rsidP="00C36C1D">
      <w:pPr>
        <w:pStyle w:val="B1"/>
      </w:pPr>
      <w:r>
        <w:t>-</w:t>
      </w:r>
      <w:r>
        <w:tab/>
        <w:t>In step 4, the SMF retrieves, via Session Management subscription data, the information whether the MA PDU session is allowed or not.</w:t>
      </w:r>
    </w:p>
    <w:p w14:paraId="26EBC20F" w14:textId="77777777" w:rsidR="00C36C1D" w:rsidRPr="00140E21" w:rsidRDefault="00C36C1D" w:rsidP="00C36C1D">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D8080EE" w14:textId="77777777" w:rsidR="00C36C1D" w:rsidRPr="00140E21" w:rsidRDefault="00C36C1D" w:rsidP="00C36C1D">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05DF0F3E" w14:textId="77777777" w:rsidR="00C36C1D" w:rsidRDefault="00C36C1D" w:rsidP="00C36C1D">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59587CC3" w14:textId="77777777" w:rsidR="00C36C1D" w:rsidRPr="00140E21" w:rsidRDefault="00C36C1D" w:rsidP="00C36C1D">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32B72A5E" w14:textId="77777777" w:rsidR="00C36C1D" w:rsidRPr="00140E21" w:rsidRDefault="00C36C1D" w:rsidP="00C36C1D">
      <w:pPr>
        <w:pStyle w:val="B2"/>
      </w:pPr>
      <w:r w:rsidRPr="00140E21">
        <w:lastRenderedPageBreak/>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is supported for the MA PDU Session with Ethernet PDU Session type, the SMF may instruct the UPF to activate the MPQUIC-E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7E136B5" w14:textId="77777777" w:rsidR="00C36C1D" w:rsidRDefault="00C36C1D" w:rsidP="00C36C1D">
      <w:pPr>
        <w:pStyle w:val="B2"/>
      </w:pPr>
      <w:r>
        <w:tab/>
        <w:t>In step 10a:</w:t>
      </w:r>
    </w:p>
    <w:p w14:paraId="55FCA06F" w14:textId="77777777" w:rsidR="00C36C1D" w:rsidRDefault="00C36C1D" w:rsidP="00C36C1D">
      <w:pPr>
        <w:pStyle w:val="B3"/>
      </w:pPr>
      <w:r>
        <w:t>-</w:t>
      </w:r>
      <w: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57A3A4A1" w14:textId="77777777" w:rsidR="00C36C1D" w:rsidRDefault="00C36C1D" w:rsidP="00C36C1D">
      <w:pPr>
        <w:pStyle w:val="B3"/>
      </w:pPr>
      <w:r>
        <w:t>-</w:t>
      </w:r>
      <w:r>
        <w:tab/>
        <w:t>if the message from the SMF instructs the UPF to activate MPQUIC-UDP and/or MPQUIC-IP or MPQUIC-E</w:t>
      </w:r>
      <w:del w:id="2" w:author="Huawei" w:date="2025-03-26T21:02:00Z">
        <w:r w:rsidDel="00C36C1D">
          <w:delText xml:space="preserve"> steering</w:delText>
        </w:r>
      </w:del>
      <w:r>
        <w:t xml:space="preserve"> functionality, the UPF allocates the UE "MPQUIC link-specific multipath" addresses/prefixes. In step 10b, the UPF sends the "MPQUIC link-specific multipath" addresses/prefixes and MPQUIC proxy information that corresponds to the activated MPQUIC</w:t>
      </w:r>
      <w:del w:id="3" w:author="Huawei" w:date="2025-03-26T21:02:00Z">
        <w:r w:rsidDel="00C36C1D">
          <w:delText>-based steering</w:delText>
        </w:r>
      </w:del>
      <w:r>
        <w:t xml:space="preserve"> functionality/functionalities to the SMF.</w:t>
      </w:r>
    </w:p>
    <w:p w14:paraId="3BEF9A51" w14:textId="77777777" w:rsidR="00C36C1D" w:rsidRDefault="00C36C1D" w:rsidP="00C36C1D">
      <w:pPr>
        <w:pStyle w:val="B2"/>
      </w:pPr>
      <w:r>
        <w:tab/>
        <w:t>The "MPTCP link-specific multipath" addresses/prefixes and the "MPQUIC link-specific multipath" addresses/prefixes may be the same.</w:t>
      </w:r>
    </w:p>
    <w:p w14:paraId="71FFE97E" w14:textId="77777777" w:rsidR="00C36C1D" w:rsidRDefault="00C36C1D" w:rsidP="00C36C1D">
      <w:pPr>
        <w:pStyle w:val="NO"/>
      </w:pPr>
      <w:r>
        <w:t>NOTE 1:</w:t>
      </w:r>
      <w:r>
        <w:tab/>
        <w:t>Additional parameters "</w:t>
      </w:r>
      <w:proofErr w:type="spellStart"/>
      <w:r>
        <w:t>ipproto</w:t>
      </w:r>
      <w:proofErr w:type="spellEnd"/>
      <w:r>
        <w:t>" and "target" associated with the MPQUIC CONNECT-</w:t>
      </w:r>
      <w:proofErr w:type="spellStart"/>
      <w:r>
        <w:t>ip</w:t>
      </w:r>
      <w:proofErr w:type="spellEnd"/>
      <w:r>
        <w:t xml:space="preserve"> proxy protocol, which are derived by the UE based on the detected application.</w:t>
      </w:r>
    </w:p>
    <w:p w14:paraId="01AD7F56" w14:textId="77777777" w:rsidR="00C36C1D" w:rsidRDefault="00C36C1D" w:rsidP="00C36C1D">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7FAC3C1" w14:textId="77777777" w:rsidR="00C36C1D" w:rsidRDefault="00C36C1D" w:rsidP="00C36C1D">
      <w:pPr>
        <w:pStyle w:val="B2"/>
      </w:pPr>
      <w:r>
        <w:tab/>
        <w:t>If the PDU Session Type is "Ethernet", then:</w:t>
      </w:r>
    </w:p>
    <w:p w14:paraId="6A34C830" w14:textId="77777777" w:rsidR="00C36C1D" w:rsidRDefault="00C36C1D" w:rsidP="00C36C1D">
      <w:pPr>
        <w:pStyle w:val="B3"/>
      </w:pPr>
      <w:r>
        <w:t>-</w:t>
      </w:r>
      <w:r>
        <w:tab/>
        <w:t>If the Steering functionality parameter in the MA PDU Session control information of the received PCC rule(s) is set only to MPQUIC-E, then SMF provides the PDU Session type as "IP" in the N2 SM information to NG-RAN,</w:t>
      </w:r>
    </w:p>
    <w:p w14:paraId="05F0BAC6" w14:textId="77777777" w:rsidR="00C36C1D" w:rsidRDefault="00C36C1D" w:rsidP="00C36C1D">
      <w:pPr>
        <w:pStyle w:val="NO"/>
      </w:pPr>
      <w:r>
        <w:t>NOTE 2:</w:t>
      </w:r>
      <w:r>
        <w:tab/>
        <w:t>When only MPQUIC-E functionality is enabled for an MA PDU Session, the packets exchanged between UE and UPF are IP packets of the "MPQUIC link-specific multipath" addresses/prefixes (</w:t>
      </w:r>
      <w:proofErr w:type="gramStart"/>
      <w:r>
        <w:t>i.e.</w:t>
      </w:r>
      <w:proofErr w:type="gramEnd"/>
      <w:r>
        <w:t xml:space="preserve"> the (R)AN transports IP packets between UE and UPF). PDU Session type IP is provided to the (R)AN so that the NG-RAN can apply ROHC.</w:t>
      </w:r>
    </w:p>
    <w:p w14:paraId="7F39EF87" w14:textId="77777777" w:rsidR="00C36C1D" w:rsidRDefault="00C36C1D" w:rsidP="00C36C1D">
      <w:pPr>
        <w:pStyle w:val="B3"/>
      </w:pPr>
      <w:r>
        <w:t>-</w:t>
      </w:r>
      <w:r>
        <w:tab/>
        <w:t>If the Steering functionality parameter in the MA PDU Session control information of the received PCC rule(s) is set only to ATSSS-LL, then SMF behaviour is as in clause 4.3.2.2.1 (</w:t>
      </w:r>
      <w:proofErr w:type="gramStart"/>
      <w:r>
        <w:t>i.e.</w:t>
      </w:r>
      <w:proofErr w:type="gramEnd"/>
      <w:r>
        <w:t xml:space="preserve"> PDU Session type "Ethernet" is provided in the N2 SM information).</w:t>
      </w:r>
    </w:p>
    <w:p w14:paraId="6CA717AF" w14:textId="77777777" w:rsidR="00C36C1D" w:rsidRDefault="00C36C1D" w:rsidP="00C36C1D">
      <w:pPr>
        <w:pStyle w:val="NO"/>
      </w:pPr>
      <w:r>
        <w:t>NOTE 3:</w:t>
      </w:r>
      <w:r>
        <w:tab/>
        <w:t>Either ATSSS-LL or MPQUIC-E functionality is enabled for the same Ethernet MA PDU Session.</w:t>
      </w:r>
    </w:p>
    <w:p w14:paraId="61448856" w14:textId="77777777" w:rsidR="00C36C1D" w:rsidRPr="00140E21" w:rsidRDefault="00C36C1D" w:rsidP="00C36C1D">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w:t>
      </w:r>
      <w:r>
        <w:lastRenderedPageBreak/>
        <w:t>"MPTCP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w:t>
      </w:r>
      <w:del w:id="4" w:author="Huawei" w:date="2025-03-26T21:05:00Z">
        <w:r w:rsidDel="00C36C1D">
          <w:delText>-based steering</w:delText>
        </w:r>
      </w:del>
      <w:r>
        <w:t xml:space="preserve"> functionality/functionalities.</w:t>
      </w:r>
    </w:p>
    <w:p w14:paraId="1D2F3D83" w14:textId="77777777" w:rsidR="00C36C1D" w:rsidRPr="00140E21" w:rsidRDefault="00C36C1D" w:rsidP="00C36C1D">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DFD97EF" w14:textId="03BE1E20" w:rsidR="00CA6447" w:rsidRPr="00C36C1D" w:rsidRDefault="00C36C1D">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DA3FC5" w14:textId="77777777" w:rsidR="00C36C1D" w:rsidRDefault="00C36C1D" w:rsidP="00C36C1D">
      <w:pPr>
        <w:pStyle w:val="5"/>
      </w:pPr>
      <w:bookmarkStart w:id="5" w:name="_Toc193790173"/>
      <w:r>
        <w:t>4.22.2.2.1</w:t>
      </w:r>
      <w:r>
        <w:tab/>
        <w:t>Home-routed Roaming - UE registered to the same PLMN</w:t>
      </w:r>
      <w:bookmarkEnd w:id="5"/>
    </w:p>
    <w:p w14:paraId="70CD190B" w14:textId="77777777" w:rsidR="00C36C1D" w:rsidRPr="00140E21" w:rsidRDefault="00C36C1D" w:rsidP="00C36C1D">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0746A8D8" w14:textId="77777777" w:rsidR="00C36C1D" w:rsidRDefault="00C36C1D" w:rsidP="00C36C1D">
      <w:pPr>
        <w:pStyle w:val="B1"/>
      </w:pPr>
      <w:r>
        <w:t>-</w:t>
      </w:r>
      <w:r>
        <w:tab/>
        <w:t>The PDU Session Establishment Request message may be sent over the 3GPP access or over the non-3GPP access.</w:t>
      </w:r>
    </w:p>
    <w:p w14:paraId="3CC82509" w14:textId="77777777" w:rsidR="00C36C1D" w:rsidRPr="00140E21" w:rsidRDefault="00C36C1D" w:rsidP="00C36C1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65419772" w14:textId="77777777" w:rsidR="00C36C1D" w:rsidRPr="00140E21" w:rsidRDefault="00C36C1D" w:rsidP="00C36C1D">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and H-SMF supporting non-3GPP access path switching, if such a V-SMF and H-SMF are available.</w:t>
      </w:r>
    </w:p>
    <w:p w14:paraId="205BCDB4" w14:textId="77777777" w:rsidR="00C36C1D" w:rsidRPr="00140E21" w:rsidRDefault="00C36C1D" w:rsidP="00C36C1D">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7CEF2B55" w14:textId="77777777" w:rsidR="00C36C1D" w:rsidRDefault="00C36C1D" w:rsidP="00C36C1D">
      <w:pPr>
        <w:pStyle w:val="B1"/>
      </w:pPr>
      <w:r>
        <w:t>-</w:t>
      </w:r>
      <w:r>
        <w:tab/>
        <w:t xml:space="preserve">In step 5, two DL N9 tunnel CN info and two UL N3 tunnel CN info </w:t>
      </w:r>
      <w:proofErr w:type="gramStart"/>
      <w:r>
        <w:t>are</w:t>
      </w:r>
      <w:proofErr w:type="gramEnd"/>
      <w:r>
        <w:t xml:space="preserve"> allocated by the V-SMF or by the V-UPF.</w:t>
      </w:r>
    </w:p>
    <w:p w14:paraId="7E5E5DE0" w14:textId="77777777" w:rsidR="00C36C1D" w:rsidRPr="00140E21" w:rsidRDefault="00C36C1D" w:rsidP="00C36C1D">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The V-SMF indicates to H-SMF the relationship between the DL N9 tunnel CN info and the access type. If the single CN Tunnel is established by the H-SMF, the DL N9 tunnel info binding to the access over which the NAS message is received is to be used.</w:t>
      </w:r>
    </w:p>
    <w:p w14:paraId="05446047" w14:textId="77777777" w:rsidR="00C36C1D" w:rsidRDefault="00C36C1D" w:rsidP="00C36C1D">
      <w:pPr>
        <w:pStyle w:val="B1"/>
      </w:pPr>
      <w:r>
        <w:t>-</w:t>
      </w:r>
      <w:r>
        <w:tab/>
        <w:t>In step 7, the H-SMF retrieves, via Session Management subscription data, the information whether the MA PDU session is allowed or not.</w:t>
      </w:r>
    </w:p>
    <w:p w14:paraId="2B2E27AF" w14:textId="77777777" w:rsidR="00C36C1D" w:rsidRPr="00140E21" w:rsidRDefault="00C36C1D" w:rsidP="00C36C1D">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24B53EA4" w14:textId="77777777" w:rsidR="00C36C1D" w:rsidRPr="00140E21" w:rsidRDefault="00C36C1D" w:rsidP="00C36C1D">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5830D9CA" w14:textId="77777777" w:rsidR="00C36C1D" w:rsidRDefault="00C36C1D" w:rsidP="00C36C1D">
      <w:pPr>
        <w:pStyle w:val="B1"/>
      </w:pPr>
      <w:r>
        <w:lastRenderedPageBreak/>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65200DC5" w14:textId="5A94942A" w:rsidR="00C36C1D" w:rsidRDefault="00C36C1D" w:rsidP="00C36C1D">
      <w:pPr>
        <w:pStyle w:val="B1"/>
      </w:pPr>
      <w:r>
        <w:t>-</w:t>
      </w:r>
      <w:r>
        <w:tab/>
        <w:t xml:space="preserve">In step 13, the H-SMF sends "MA PDU session Accepted" indication to V-SMF in the </w:t>
      </w:r>
      <w:proofErr w:type="spellStart"/>
      <w:r>
        <w:t>Nsmf_PDUSession_Create</w:t>
      </w:r>
      <w:proofErr w:type="spellEnd"/>
      <w:r>
        <w:t xml:space="preserve"> Response message. The H-SMF indicates to V-SMF the relationship between the UL N9 tunnel CN info and the access type.</w:t>
      </w:r>
      <w:ins w:id="6" w:author="Huawei" w:date="2025-03-26T21:07:00Z">
        <w:r>
          <w:t xml:space="preserve"> </w:t>
        </w:r>
        <w:r w:rsidRPr="002B5636">
          <w:t xml:space="preserve">If the Steering functionality parameter in the MA PDU Session control information of the received PCC rule(s) is set only to MPQUIC-E, then </w:t>
        </w:r>
        <w:r>
          <w:t>H-</w:t>
        </w:r>
        <w:r w:rsidRPr="002B5636">
          <w:t xml:space="preserve">SMF </w:t>
        </w:r>
        <w:r>
          <w:t>indicates to V-SMF</w:t>
        </w:r>
        <w:r w:rsidRPr="002B5636">
          <w:t xml:space="preserve"> the PDU Session type as </w:t>
        </w:r>
        <w:r w:rsidRPr="006C6024">
          <w:t>"IP".</w:t>
        </w:r>
      </w:ins>
    </w:p>
    <w:p w14:paraId="19BD3448" w14:textId="77777777" w:rsidR="00C36C1D" w:rsidRDefault="00C36C1D" w:rsidP="00C36C1D">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0A8B6F59" w14:textId="77777777" w:rsidR="00C36C1D" w:rsidRDefault="00C36C1D" w:rsidP="00C36C1D">
      <w:pPr>
        <w:pStyle w:val="B1"/>
      </w:pPr>
      <w:r>
        <w:tab/>
        <w:t>The V-SMF indicates support of non-3GPP path switching in the PDU Session Establishment Accept message.</w:t>
      </w:r>
    </w:p>
    <w:p w14:paraId="223B5DDC" w14:textId="77777777" w:rsidR="00C36C1D" w:rsidRDefault="00C36C1D" w:rsidP="00C36C1D">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5A8C810F" w14:textId="77777777" w:rsidR="00C36C1D" w:rsidRPr="00140E21" w:rsidRDefault="00C36C1D" w:rsidP="00C36C1D">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5B4008DE" w14:textId="77777777" w:rsidR="00C36C1D" w:rsidRDefault="00C36C1D" w:rsidP="00C36C1D">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69118084" w14:textId="77777777" w:rsidR="00C36C1D" w:rsidRPr="00C36C1D" w:rsidRDefault="00C36C1D" w:rsidP="00692D12">
      <w:pPr>
        <w:rPr>
          <w:noProof/>
        </w:rPr>
      </w:pPr>
    </w:p>
    <w:p w14:paraId="7BFCAE45" w14:textId="77777777" w:rsidR="00692D12" w:rsidRPr="0042466D" w:rsidRDefault="00692D12" w:rsidP="00692D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48B302" w14:textId="77777777" w:rsidR="00B4188F" w:rsidRDefault="00B4188F" w:rsidP="00B4188F">
      <w:pPr>
        <w:pStyle w:val="5"/>
      </w:pPr>
      <w:bookmarkStart w:id="7" w:name="_Toc193790177"/>
      <w:r>
        <w:t>4.22.2.3.2</w:t>
      </w:r>
      <w:r>
        <w:tab/>
        <w:t>PDN Connections and Multi Access PDU Sessions</w:t>
      </w:r>
      <w:bookmarkEnd w:id="7"/>
    </w:p>
    <w:p w14:paraId="02084B3E" w14:textId="77777777" w:rsidR="00B4188F" w:rsidRDefault="00B4188F" w:rsidP="00B4188F">
      <w:r>
        <w:t>When the UE wants to request a new PDN Connection in EPC and wants to use this PDN Connection as user-plane resource associated with a MA PDU Session:</w:t>
      </w:r>
    </w:p>
    <w:p w14:paraId="133B3223" w14:textId="77777777" w:rsidR="00B4188F" w:rsidRDefault="00B4188F" w:rsidP="00B4188F">
      <w:pPr>
        <w:pStyle w:val="B1"/>
      </w:pPr>
      <w:r>
        <w:t>-</w:t>
      </w:r>
      <w:r>
        <w:tab/>
        <w:t>The UE requests establishment of a new PDN Connection when the UE is registered via 3GPP access in EPS using PDN Connection Establishment procedure. The UE provides via PCO to PGW-C+SMF the following information:</w:t>
      </w:r>
    </w:p>
    <w:p w14:paraId="60FF2D6D" w14:textId="77777777" w:rsidR="00B4188F" w:rsidRDefault="00B4188F" w:rsidP="00B4188F">
      <w:pPr>
        <w:pStyle w:val="B2"/>
      </w:pPr>
      <w:r>
        <w:t>-</w:t>
      </w:r>
      <w:r>
        <w:tab/>
        <w:t>An indication that the PDN Connection is requested to be associated with a MA PDU Session.</w:t>
      </w:r>
    </w:p>
    <w:p w14:paraId="387E8EBB" w14:textId="77777777" w:rsidR="00B4188F" w:rsidRDefault="00B4188F" w:rsidP="00B4188F">
      <w:pPr>
        <w:pStyle w:val="B2"/>
      </w:pPr>
      <w:r>
        <w:t>-</w:t>
      </w:r>
      <w:r>
        <w:tab/>
        <w:t>The UE's ATSSS capabilities as described in</w:t>
      </w:r>
      <w:r w:rsidRPr="00EB0435">
        <w:t xml:space="preserve"> </w:t>
      </w:r>
      <w:r>
        <w:t>clause 5.32.2 of TS 23.501 [2].</w:t>
      </w:r>
    </w:p>
    <w:p w14:paraId="6A36777E" w14:textId="77777777" w:rsidR="00B4188F" w:rsidRDefault="00B4188F" w:rsidP="00B4188F">
      <w:pPr>
        <w:pStyle w:val="B2"/>
      </w:pPr>
      <w:r>
        <w:t>-</w:t>
      </w:r>
      <w:r>
        <w:tab/>
        <w:t xml:space="preserve">An indication that the UE </w:t>
      </w:r>
      <w:proofErr w:type="gramStart"/>
      <w:r>
        <w:t>is capable of supporting</w:t>
      </w:r>
      <w:proofErr w:type="gramEnd"/>
      <w:r>
        <w:t xml:space="preserve"> the ATSSS rule provisioning via 3GPP Access connected to EPC.</w:t>
      </w:r>
    </w:p>
    <w:p w14:paraId="46931BA1" w14:textId="77777777" w:rsidR="00B4188F" w:rsidRDefault="00B4188F" w:rsidP="00B4188F">
      <w:pPr>
        <w:pStyle w:val="B1"/>
      </w:pPr>
      <w:r>
        <w:t>-</w:t>
      </w:r>
      <w:r>
        <w:tab/>
        <w:t>The MME may select a PGW-C+SMF as described in TS 23.401 [13] and clause 4.11.0a.4.</w:t>
      </w:r>
    </w:p>
    <w:p w14:paraId="1497B6D3" w14:textId="77777777" w:rsidR="00B4188F" w:rsidRDefault="00B4188F" w:rsidP="00B4188F">
      <w:pPr>
        <w:pStyle w:val="NO"/>
      </w:pPr>
      <w:r>
        <w:t>NOTE 1:</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1B4D6D22" w14:textId="77777777" w:rsidR="00B4188F" w:rsidRDefault="00B4188F" w:rsidP="00B4188F">
      <w:pPr>
        <w:pStyle w:val="B1"/>
      </w:pPr>
      <w:r>
        <w:lastRenderedPageBreak/>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046078D6" w14:textId="77777777" w:rsidR="00B4188F" w:rsidRDefault="00B4188F" w:rsidP="00B4188F">
      <w:pPr>
        <w:pStyle w:val="B2"/>
      </w:pPr>
      <w:r>
        <w:t>-</w:t>
      </w:r>
      <w:r>
        <w:tab/>
        <w:t>An indication whether the request for using the PDN Connection for MA-PDU Session is accepted or not.</w:t>
      </w:r>
    </w:p>
    <w:p w14:paraId="04086829" w14:textId="77777777" w:rsidR="00B4188F" w:rsidRDefault="00B4188F" w:rsidP="00B4188F">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w:t>
      </w:r>
      <w:del w:id="8" w:author="Huawei" w:date="2025-03-26T21:24:00Z">
        <w:r w:rsidDel="006866A1">
          <w:delText>-based steering</w:delText>
        </w:r>
      </w:del>
      <w:r>
        <w:t xml:space="preserve"> functionality/functionalities to the UE, as described in</w:t>
      </w:r>
      <w:r w:rsidRPr="00EB0435">
        <w:t xml:space="preserve"> </w:t>
      </w:r>
      <w:r>
        <w:t>clause 5.32.2 of TS 23.501 [2].</w:t>
      </w:r>
    </w:p>
    <w:p w14:paraId="5190AC22" w14:textId="77777777" w:rsidR="00B4188F" w:rsidRDefault="00B4188F" w:rsidP="00B4188F">
      <w:pPr>
        <w:pStyle w:val="B2"/>
      </w:pPr>
      <w:r>
        <w:t>-</w:t>
      </w:r>
      <w:r>
        <w:tab/>
        <w:t>UE Measurement Assistance Information (as described in</w:t>
      </w:r>
      <w:r w:rsidRPr="00EB0435">
        <w:t xml:space="preserve"> </w:t>
      </w:r>
      <w:r>
        <w:t>clause 5.32.2 of TS 23.501 [2]).</w:t>
      </w:r>
    </w:p>
    <w:p w14:paraId="362879E1" w14:textId="1E1515EF" w:rsidR="00B4188F" w:rsidRDefault="00B4188F" w:rsidP="00B4188F">
      <w:pPr>
        <w:pStyle w:val="B2"/>
        <w:rPr>
          <w:ins w:id="9" w:author="Huawei" w:date="2025-03-26T21:11:00Z"/>
        </w:rPr>
      </w:pPr>
      <w:r>
        <w:t>-</w:t>
      </w:r>
      <w:r>
        <w:tab/>
        <w:t xml:space="preserve">If the UE has indicated that it </w:t>
      </w:r>
      <w:proofErr w:type="gramStart"/>
      <w:r>
        <w:t>is capable of supporting</w:t>
      </w:r>
      <w:proofErr w:type="gramEnd"/>
      <w:r>
        <w:t xml:space="preserve"> the ATSSS rule provisioning via 3GPP Access connected to EPC, then the network is allowed to provide ATSSS rules via 3GPP Access connected to EPC.</w:t>
      </w:r>
    </w:p>
    <w:p w14:paraId="29F73BC8" w14:textId="041FB8A7" w:rsidR="00B4188F" w:rsidRPr="00B4188F" w:rsidRDefault="00B4188F" w:rsidP="00B4188F">
      <w:pPr>
        <w:ind w:left="568" w:hanging="284"/>
      </w:pPr>
      <w:ins w:id="10" w:author="Huawei" w:date="2025-03-26T21:11:00Z">
        <w:r w:rsidRPr="00692D12">
          <w:t>-</w:t>
        </w:r>
        <w:r w:rsidRPr="00692D12">
          <w:tab/>
        </w:r>
        <w:r w:rsidRPr="008C6153">
          <w:rPr>
            <w:iCs/>
          </w:rPr>
          <w:t>In case MPQUIC-E functionality is enabled for an Ethernet type P</w:t>
        </w:r>
        <w:r>
          <w:rPr>
            <w:iCs/>
          </w:rPr>
          <w:t>DU</w:t>
        </w:r>
        <w:r w:rsidRPr="008C6153">
          <w:rPr>
            <w:iCs/>
          </w:rPr>
          <w:t xml:space="preserve"> Session</w:t>
        </w:r>
      </w:ins>
      <w:ins w:id="11" w:author="Huawei" w:date="2025-03-28T09:29:00Z">
        <w:r w:rsidR="007A687C">
          <w:rPr>
            <w:iCs/>
          </w:rPr>
          <w:t>,</w:t>
        </w:r>
      </w:ins>
      <w:ins w:id="12" w:author="Huawei" w:date="2025-03-26T21:11:00Z">
        <w:r w:rsidRPr="00692D12">
          <w:t xml:space="preserve"> PGW-C+SMF provides the PDU Session type as "IP" in the N2 SM information to </w:t>
        </w:r>
        <w:proofErr w:type="spellStart"/>
        <w:r w:rsidRPr="00692D12">
          <w:t>eNB</w:t>
        </w:r>
        <w:proofErr w:type="spellEnd"/>
        <w:r w:rsidRPr="00692D12">
          <w:t>.</w:t>
        </w:r>
      </w:ins>
    </w:p>
    <w:p w14:paraId="49D88B4C" w14:textId="77777777" w:rsidR="00B4188F" w:rsidRDefault="00B4188F" w:rsidP="00B4188F">
      <w:r>
        <w:t>After the PDN Connection establishment:</w:t>
      </w:r>
    </w:p>
    <w:p w14:paraId="1364C54B" w14:textId="77777777" w:rsidR="00B4188F" w:rsidRDefault="00B4188F" w:rsidP="00B4188F">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1BF18A31" w14:textId="77777777" w:rsidR="00B4188F" w:rsidRDefault="00B4188F" w:rsidP="00B4188F">
      <w:pPr>
        <w:pStyle w:val="NO"/>
      </w:pPr>
      <w:r>
        <w:t>NOTE 2:</w:t>
      </w:r>
      <w:r>
        <w:tab/>
        <w:t>Adding the PDU Session connectivity and user plane resources over non-3GPP access in 5GS allows the PGW-C+SMF to provide ATSSS rules to the UE via non-3GPP Access connected to 5GC.</w:t>
      </w:r>
    </w:p>
    <w:p w14:paraId="1C4F3944" w14:textId="77777777" w:rsidR="00B4188F" w:rsidRDefault="00B4188F" w:rsidP="00B4188F">
      <w:pPr>
        <w:pStyle w:val="B1"/>
      </w:pPr>
      <w:r>
        <w:t>-</w:t>
      </w:r>
      <w:r>
        <w:tab/>
        <w:t>If the UE registers via non-3GPP access in EPC, the UE shall not trigger PDN Connection establishment to add non-3GPP/EPC access to the MA PDU Session.</w:t>
      </w:r>
    </w:p>
    <w:p w14:paraId="2654B9C6" w14:textId="77777777" w:rsidR="00B4188F" w:rsidRDefault="00B4188F" w:rsidP="00B4188F">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1B67B321" w14:textId="77777777" w:rsidR="00B4188F" w:rsidRDefault="00B4188F" w:rsidP="00B4188F">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44FB66D" w14:textId="77777777" w:rsidR="00B4188F" w:rsidRDefault="00B4188F" w:rsidP="00B4188F">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311671B4" w14:textId="77777777" w:rsidR="00B4188F" w:rsidRDefault="00B4188F" w:rsidP="00B4188F">
      <w:r>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4514D4D7" w14:textId="77777777" w:rsidR="00B4188F" w:rsidRDefault="00B4188F" w:rsidP="00B4188F">
      <w:r>
        <w:t>A UE that has an established MA-PDU session over non-3GPP access in 5GC and 3GPP access in EPS, may be able to use EN-DC for the 3GPP access leg.</w:t>
      </w:r>
    </w:p>
    <w:p w14:paraId="0AD5F672" w14:textId="75FA4AD0" w:rsidR="00CA6447" w:rsidRPr="00B4188F" w:rsidRDefault="00B4188F">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30BAFF9F" w14:textId="529E8871"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92D1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68962E4" w14:textId="77777777" w:rsidR="00B4188F" w:rsidRDefault="00B4188F" w:rsidP="00B4188F">
      <w:pPr>
        <w:pStyle w:val="4"/>
      </w:pPr>
      <w:bookmarkStart w:id="13" w:name="_Toc193790186"/>
      <w:r>
        <w:lastRenderedPageBreak/>
        <w:t>4.22.3.3</w:t>
      </w:r>
      <w:r>
        <w:tab/>
        <w:t>Home-routed, the UE registered to the same VPLMN over both access</w:t>
      </w:r>
      <w:bookmarkEnd w:id="13"/>
    </w:p>
    <w:p w14:paraId="7FA37A66" w14:textId="77777777" w:rsidR="00B4188F" w:rsidRPr="00140E21" w:rsidRDefault="00B4188F" w:rsidP="00B4188F">
      <w:r w:rsidRPr="00140E21">
        <w:t>In the case of home-routed roaming, when the UE is registered to the same VPLMN over 3GPP access and non-3GPP access, the procedure for establishing a MA PDU Session when</w:t>
      </w:r>
      <w:r>
        <w:t xml:space="preserve"> the VPLMN is ATSSS capable and</w:t>
      </w:r>
      <w:r w:rsidRPr="00140E21">
        <w:t xml:space="preserve"> the UE requests a single-access PDU Session but no policy in the UE and no local restrictions mandate a single access, is the same with the procedure specified</w:t>
      </w:r>
      <w:r>
        <w:t xml:space="preserve"> in clause 4.22.2.2.1, with the following clarifications and modifications:</w:t>
      </w:r>
    </w:p>
    <w:p w14:paraId="3D9B9663" w14:textId="77777777" w:rsidR="00B4188F" w:rsidRDefault="00B4188F" w:rsidP="00B4188F">
      <w:pPr>
        <w:pStyle w:val="B1"/>
      </w:pPr>
      <w:r>
        <w:t>-</w:t>
      </w:r>
      <w:r>
        <w:tab/>
        <w:t>In step 1, the UE sets Request Type to initial request and it may include an "MA PDU Network-Upgrade Allowed" indication in UL NAS Transport message and its ATSSS Capabilities as defined in</w:t>
      </w:r>
      <w:r w:rsidRPr="00AC1119">
        <w:t xml:space="preserve"> </w:t>
      </w:r>
      <w:r>
        <w:t>clause 5.32.2 of TS 23.501 [2] in PDU Session Establishment Request message.</w:t>
      </w:r>
    </w:p>
    <w:p w14:paraId="14E52D35" w14:textId="77777777" w:rsidR="00B4188F" w:rsidRDefault="00B4188F" w:rsidP="00B4188F">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37040A8B" w14:textId="77777777" w:rsidR="00B4188F" w:rsidRDefault="00B4188F" w:rsidP="00B4188F">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14:paraId="31154A7E" w14:textId="77777777" w:rsidR="00B4188F" w:rsidRDefault="00B4188F" w:rsidP="00B4188F">
      <w:pPr>
        <w:pStyle w:val="B1"/>
      </w:pPr>
      <w:r>
        <w:t>-</w:t>
      </w:r>
      <w:r>
        <w:tab/>
        <w:t xml:space="preserve">In step 5, two DL N9 tunnel CN info and two UL N3 tunnel CN info </w:t>
      </w:r>
      <w:proofErr w:type="gramStart"/>
      <w:r>
        <w:t>are</w:t>
      </w:r>
      <w:proofErr w:type="gramEnd"/>
      <w:r>
        <w:t xml:space="preserv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18D78F01" w14:textId="77777777" w:rsidR="00B4188F" w:rsidRDefault="00B4188F" w:rsidP="00B4188F">
      <w:pPr>
        <w:pStyle w:val="B1"/>
      </w:pPr>
      <w:r>
        <w:t>-</w:t>
      </w:r>
      <w:r>
        <w:tab/>
        <w:t>In step 6, the V-SMF provides the "MA PDU Network-Upgrade Allowed" indication, if received from AMF, together with an indication whether the UE is registered over both accesses.</w:t>
      </w:r>
    </w:p>
    <w:p w14:paraId="2095DAEE" w14:textId="77777777" w:rsidR="00B4188F" w:rsidRDefault="00B4188F" w:rsidP="00B4188F">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2FFC8D77" w14:textId="77777777" w:rsidR="00B4188F" w:rsidRDefault="00B4188F" w:rsidP="00B4188F">
      <w:pPr>
        <w:pStyle w:val="B1"/>
      </w:pPr>
      <w:r>
        <w:tab/>
        <w:t>If the H-SMF receives ATSSS Capabilities from the UE but does not receive "MA PDU Network-Upgrade Allowed" indication from the AMF, the H-SMF shall not convert the single-access PDU Session requested by the UE into a MA PDU Session.</w:t>
      </w:r>
    </w:p>
    <w:p w14:paraId="06CBE022" w14:textId="77777777" w:rsidR="00B4188F" w:rsidRDefault="00B4188F" w:rsidP="00B4188F">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566219EB" w14:textId="66B7F2DC" w:rsidR="00B4188F" w:rsidRDefault="00B4188F" w:rsidP="00B4188F">
      <w:pPr>
        <w:pStyle w:val="B1"/>
      </w:pPr>
      <w:r>
        <w:t>-</w:t>
      </w:r>
      <w:r>
        <w:tab/>
        <w:t xml:space="preserve">In step 13, the H-SMF sends "MA PDU session Accepted" indication to V-SMF in the </w:t>
      </w:r>
      <w:proofErr w:type="spellStart"/>
      <w:r>
        <w:t>Nsmf_PDUSession_Create</w:t>
      </w:r>
      <w:proofErr w:type="spellEnd"/>
      <w:r>
        <w:t xml:space="preserve"> Response message.</w:t>
      </w:r>
      <w:ins w:id="14" w:author="Huawei" w:date="2025-03-26T21:15:00Z">
        <w:r>
          <w:t xml:space="preserve"> </w:t>
        </w:r>
        <w:r w:rsidRPr="006C6024">
          <w:t>If the Steering functionality parameter in the MA PDU Session control information of the received PCC rule(s) is set only to MPQUIC-E, then H-SMF indicates to V-SMF the PDU Session type as "IP".</w:t>
        </w:r>
      </w:ins>
    </w:p>
    <w:p w14:paraId="0C89349A" w14:textId="77777777" w:rsidR="00B4188F" w:rsidRDefault="00B4188F" w:rsidP="00B4188F">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06B39E76" w14:textId="77777777" w:rsidR="00B4188F" w:rsidRDefault="00B4188F" w:rsidP="00B4188F">
      <w:pPr>
        <w:pStyle w:val="B1"/>
      </w:pPr>
      <w:r>
        <w:t>-</w:t>
      </w:r>
      <w:r>
        <w:tab/>
        <w:t>In step 16, the UE receives a PDU Session Establishment Accept message, which includes ATSSS rules and indicates to UE that the requested single-access PDU session was established as a MA PDU Session.</w:t>
      </w:r>
    </w:p>
    <w:p w14:paraId="61E29ACB" w14:textId="3A735196" w:rsidR="00CA6447" w:rsidRPr="00B4188F" w:rsidRDefault="00B4188F" w:rsidP="00B4188F">
      <w:pPr>
        <w:pStyle w:val="B1"/>
      </w:pPr>
      <w:r>
        <w:t>-</w:t>
      </w:r>
      <w:r>
        <w:tab/>
        <w:t>After step 18, two N9 tunnels between the H-UPF and the V-UPF as well as two N3 tunnels between the V-UPF and 5G-AN are established, or, if the H-UPF is connected to two different V-UPFs, the H-UPF has one N9 tunnel with each V-UPF.</w:t>
      </w:r>
    </w:p>
    <w:p w14:paraId="6738F2D9" w14:textId="6324B2F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92D12">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2DB541D" w14:textId="77777777" w:rsidR="00B4188F" w:rsidRDefault="00B4188F" w:rsidP="00B4188F">
      <w:pPr>
        <w:pStyle w:val="4"/>
      </w:pPr>
      <w:bookmarkStart w:id="15" w:name="_Toc193790187"/>
      <w:r>
        <w:lastRenderedPageBreak/>
        <w:t>4.22.3.4</w:t>
      </w:r>
      <w:r>
        <w:tab/>
        <w:t>Home-routed, the UE registered to different PLMNs over both access</w:t>
      </w:r>
      <w:bookmarkEnd w:id="15"/>
    </w:p>
    <w:p w14:paraId="33368AEB" w14:textId="77777777" w:rsidR="00B4188F" w:rsidRPr="00140E21" w:rsidRDefault="00B4188F" w:rsidP="00B4188F">
      <w:r w:rsidRPr="00140E21">
        <w:t>In the case of home-routed roaming, when the UE is registered to different PLMNs over 3GPP access and non-3GPP access, the procedure for establishing a MA PDU Session when the UE requests a single-access PDU Session</w:t>
      </w:r>
      <w:r>
        <w:t xml:space="preserve"> in an ATSSS capable PLMN</w:t>
      </w:r>
      <w:r w:rsidRPr="00140E21">
        <w:t xml:space="preserve"> but no policy in the UE and no local restrictions mandate a single access, is the same with the procedure specified in clause 4.22.2.2</w:t>
      </w:r>
      <w:r>
        <w:t>.2</w:t>
      </w:r>
      <w:r w:rsidRPr="00140E21">
        <w:t>, with the following clarifications and modifications:</w:t>
      </w:r>
    </w:p>
    <w:p w14:paraId="4E7C1D8F" w14:textId="77777777" w:rsidR="00B4188F" w:rsidRPr="00140E21" w:rsidRDefault="00B4188F" w:rsidP="00B4188F">
      <w:pPr>
        <w:pStyle w:val="B1"/>
      </w:pPr>
      <w:r w:rsidRPr="00140E21">
        <w:t>-</w:t>
      </w:r>
      <w:r w:rsidRPr="00140E21">
        <w:tab/>
        <w:t>In step 1, the UE</w:t>
      </w:r>
      <w:r>
        <w:t xml:space="preserve"> sets Request Type to initial request and</w:t>
      </w:r>
      <w:r w:rsidRPr="00140E21">
        <w:t xml:space="preserve"> it may include an "MA PDU Network-Upgrade Allowed" indication</w:t>
      </w:r>
      <w:r>
        <w:t xml:space="preserve"> in UL NAS Transport message</w:t>
      </w:r>
      <w:r w:rsidRPr="00140E21">
        <w:t xml:space="preserve"> and its ATSSS </w:t>
      </w:r>
      <w:r>
        <w:t>Capabilities as defined in</w:t>
      </w:r>
      <w:r w:rsidRPr="00AC1119">
        <w:t xml:space="preserve"> </w:t>
      </w:r>
      <w:r>
        <w:t>clause 5.32.2 of TS 23.501 [2] in PDU Session Establishment Request message</w:t>
      </w:r>
      <w:r w:rsidRPr="00140E21">
        <w:t>.</w:t>
      </w:r>
    </w:p>
    <w:p w14:paraId="0A86CCAC" w14:textId="77777777" w:rsidR="00B4188F" w:rsidRDefault="00B4188F" w:rsidP="00B4188F">
      <w:pPr>
        <w:pStyle w:val="B1"/>
      </w:pPr>
      <w:r w:rsidRPr="00140E21">
        <w:t>-</w:t>
      </w:r>
      <w:r w:rsidRPr="00140E21">
        <w:tab/>
        <w:t>In step 2, if the AMF receives the "MA PDU Network-Upgrade Allowed" indication, the AMF may select a V-SMF that supports MA PDU sessions.</w:t>
      </w:r>
    </w:p>
    <w:p w14:paraId="70668E2A" w14:textId="77777777" w:rsidR="00B4188F" w:rsidRPr="00140E21" w:rsidRDefault="00B4188F" w:rsidP="00B4188F">
      <w:pPr>
        <w:pStyle w:val="B1"/>
      </w:pPr>
      <w:r>
        <w:t>-</w:t>
      </w:r>
      <w:r>
        <w:tab/>
        <w:t>In step 3, the</w:t>
      </w:r>
      <w:r w:rsidRPr="00140E21">
        <w:t xml:space="preserve"> AMF send</w:t>
      </w:r>
      <w:r>
        <w:t>s</w:t>
      </w:r>
      <w:r w:rsidRPr="00140E21">
        <w:t xml:space="preserve"> the "MA PDU Network-Upgrade Allowed" indication, if received from the UE.</w:t>
      </w:r>
    </w:p>
    <w:p w14:paraId="2968DD7E" w14:textId="77777777" w:rsidR="00B4188F" w:rsidRPr="00140E21" w:rsidRDefault="00B4188F" w:rsidP="00B4188F">
      <w:pPr>
        <w:pStyle w:val="B1"/>
      </w:pPr>
      <w:r w:rsidRPr="00140E21">
        <w:t>-</w:t>
      </w:r>
      <w:r w:rsidRPr="00140E21">
        <w:tab/>
        <w:t>In step 6, the V-SMF provides the "MA PDU Network-Upgrade Allowed" indication, if received from AMF.</w:t>
      </w:r>
    </w:p>
    <w:p w14:paraId="3705E48B" w14:textId="77777777" w:rsidR="00B4188F" w:rsidRPr="00140E21" w:rsidRDefault="00B4188F" w:rsidP="00B4188F">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14:paraId="781D840E" w14:textId="77777777" w:rsidR="00B4188F" w:rsidRDefault="00B4188F" w:rsidP="00B4188F">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1F600BF1" w14:textId="1031415E" w:rsidR="00B4188F" w:rsidRDefault="00B4188F" w:rsidP="00B4188F">
      <w:pPr>
        <w:pStyle w:val="B1"/>
      </w:pPr>
      <w:r>
        <w:t>-</w:t>
      </w:r>
      <w:r>
        <w:tab/>
        <w:t xml:space="preserve">In step 13, the H-SMF sends "MA PDU session Accepted" indication to V-SMF in the </w:t>
      </w:r>
      <w:proofErr w:type="spellStart"/>
      <w:r>
        <w:t>Nsmf_PDUSession_Create</w:t>
      </w:r>
      <w:proofErr w:type="spellEnd"/>
      <w:r>
        <w:t xml:space="preserve"> Response message. </w:t>
      </w:r>
      <w:ins w:id="16" w:author="Huawei" w:date="2025-03-26T21:16:00Z">
        <w:r w:rsidRPr="004E65AF">
          <w:t>If the Steering functionality parameter in the MA PDU Session control information of the received PCC rule(s) is set only to MPQUIC-E, then H-SMF indicates to V-SMF the PDU Session type as "IP".</w:t>
        </w:r>
      </w:ins>
    </w:p>
    <w:p w14:paraId="42B6E3F5" w14:textId="77777777" w:rsidR="00B4188F" w:rsidRDefault="00B4188F" w:rsidP="00B4188F">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7D540BD0" w14:textId="77777777" w:rsidR="00B4188F" w:rsidRPr="00140E21" w:rsidRDefault="00B4188F" w:rsidP="00B4188F">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14:paraId="1C56144A" w14:textId="77777777" w:rsidR="00B4188F" w:rsidRPr="00140E21" w:rsidRDefault="00B4188F" w:rsidP="00B4188F">
      <w:pPr>
        <w:pStyle w:val="B1"/>
      </w:pPr>
      <w:r w:rsidRPr="00140E21">
        <w:t>-</w:t>
      </w:r>
      <w:r w:rsidRPr="00140E21">
        <w:tab/>
        <w:t>After the MA PDU Session is established over one access, the UE shall send another PDU Session Establishment Request over the other access containing the same PDU Session ID that was provided over the first access.</w:t>
      </w:r>
      <w:r>
        <w:t xml:space="preserve"> The UE also sets Request Type as "MA PDU Request" in UL NAS Transport message.</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9A29C" w14:textId="77777777" w:rsidR="009E4364" w:rsidRDefault="009E4364">
      <w:r>
        <w:separator/>
      </w:r>
    </w:p>
  </w:endnote>
  <w:endnote w:type="continuationSeparator" w:id="0">
    <w:p w14:paraId="3AC6D12F" w14:textId="77777777" w:rsidR="009E4364" w:rsidRDefault="009E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42881" w14:textId="77777777" w:rsidR="009E4364" w:rsidRDefault="009E4364">
      <w:r>
        <w:separator/>
      </w:r>
    </w:p>
  </w:footnote>
  <w:footnote w:type="continuationSeparator" w:id="0">
    <w:p w14:paraId="70CC4438" w14:textId="77777777" w:rsidR="009E4364" w:rsidRDefault="009E4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0816AE"/>
    <w:multiLevelType w:val="hybridMultilevel"/>
    <w:tmpl w:val="330A5EAE"/>
    <w:lvl w:ilvl="0" w:tplc="A81E38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8B04166"/>
    <w:multiLevelType w:val="hybridMultilevel"/>
    <w:tmpl w:val="20721B52"/>
    <w:lvl w:ilvl="0" w:tplc="858602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B44"/>
    <w:rsid w:val="00092EB9"/>
    <w:rsid w:val="000A6394"/>
    <w:rsid w:val="000B7FC2"/>
    <w:rsid w:val="000B7FED"/>
    <w:rsid w:val="000C038A"/>
    <w:rsid w:val="000C6598"/>
    <w:rsid w:val="000D44B3"/>
    <w:rsid w:val="000D7BDC"/>
    <w:rsid w:val="00145D43"/>
    <w:rsid w:val="0016336F"/>
    <w:rsid w:val="00192C46"/>
    <w:rsid w:val="001A08B3"/>
    <w:rsid w:val="001A22F2"/>
    <w:rsid w:val="001A7B60"/>
    <w:rsid w:val="001B52F0"/>
    <w:rsid w:val="001B7A65"/>
    <w:rsid w:val="001E41F3"/>
    <w:rsid w:val="002169D0"/>
    <w:rsid w:val="00222826"/>
    <w:rsid w:val="0026004D"/>
    <w:rsid w:val="002640DD"/>
    <w:rsid w:val="00275D12"/>
    <w:rsid w:val="00284FEB"/>
    <w:rsid w:val="002860C4"/>
    <w:rsid w:val="002B5408"/>
    <w:rsid w:val="002B5636"/>
    <w:rsid w:val="002B5741"/>
    <w:rsid w:val="002E472E"/>
    <w:rsid w:val="00305409"/>
    <w:rsid w:val="00320905"/>
    <w:rsid w:val="00345F57"/>
    <w:rsid w:val="00357A44"/>
    <w:rsid w:val="003609EF"/>
    <w:rsid w:val="0036231A"/>
    <w:rsid w:val="00374DD4"/>
    <w:rsid w:val="0038093F"/>
    <w:rsid w:val="003B6913"/>
    <w:rsid w:val="003C0255"/>
    <w:rsid w:val="003E1A36"/>
    <w:rsid w:val="003F5859"/>
    <w:rsid w:val="004006F2"/>
    <w:rsid w:val="00410371"/>
    <w:rsid w:val="004242F1"/>
    <w:rsid w:val="0047021E"/>
    <w:rsid w:val="00485868"/>
    <w:rsid w:val="004B75B7"/>
    <w:rsid w:val="004D525E"/>
    <w:rsid w:val="004E3A07"/>
    <w:rsid w:val="004E65AF"/>
    <w:rsid w:val="004F08AC"/>
    <w:rsid w:val="005141D9"/>
    <w:rsid w:val="0051580D"/>
    <w:rsid w:val="00547111"/>
    <w:rsid w:val="0059064B"/>
    <w:rsid w:val="00592D74"/>
    <w:rsid w:val="005E2C44"/>
    <w:rsid w:val="006138C6"/>
    <w:rsid w:val="00621188"/>
    <w:rsid w:val="006257ED"/>
    <w:rsid w:val="00644B1B"/>
    <w:rsid w:val="00653DE4"/>
    <w:rsid w:val="00657F67"/>
    <w:rsid w:val="0066085C"/>
    <w:rsid w:val="00665C47"/>
    <w:rsid w:val="006866A1"/>
    <w:rsid w:val="00692D12"/>
    <w:rsid w:val="00695808"/>
    <w:rsid w:val="006A31C9"/>
    <w:rsid w:val="006B46FB"/>
    <w:rsid w:val="006C6024"/>
    <w:rsid w:val="006E21FB"/>
    <w:rsid w:val="006F1CE4"/>
    <w:rsid w:val="00703231"/>
    <w:rsid w:val="007173C4"/>
    <w:rsid w:val="007373AC"/>
    <w:rsid w:val="00747E17"/>
    <w:rsid w:val="00792342"/>
    <w:rsid w:val="007977A8"/>
    <w:rsid w:val="007A687C"/>
    <w:rsid w:val="007B512A"/>
    <w:rsid w:val="007C2097"/>
    <w:rsid w:val="007D6A07"/>
    <w:rsid w:val="007F7259"/>
    <w:rsid w:val="008040A8"/>
    <w:rsid w:val="0080767F"/>
    <w:rsid w:val="008077BA"/>
    <w:rsid w:val="00817F2E"/>
    <w:rsid w:val="008250EB"/>
    <w:rsid w:val="008273FC"/>
    <w:rsid w:val="008279FA"/>
    <w:rsid w:val="008626E7"/>
    <w:rsid w:val="00866DEA"/>
    <w:rsid w:val="00870EE7"/>
    <w:rsid w:val="008863B9"/>
    <w:rsid w:val="008A45A6"/>
    <w:rsid w:val="008C6153"/>
    <w:rsid w:val="008D3CCC"/>
    <w:rsid w:val="008D4F6E"/>
    <w:rsid w:val="008F3789"/>
    <w:rsid w:val="008F686C"/>
    <w:rsid w:val="00907951"/>
    <w:rsid w:val="009148DE"/>
    <w:rsid w:val="00916453"/>
    <w:rsid w:val="00941E30"/>
    <w:rsid w:val="009531B0"/>
    <w:rsid w:val="009741B3"/>
    <w:rsid w:val="009777D9"/>
    <w:rsid w:val="00991B88"/>
    <w:rsid w:val="009A5753"/>
    <w:rsid w:val="009A579D"/>
    <w:rsid w:val="009E3297"/>
    <w:rsid w:val="009E4364"/>
    <w:rsid w:val="009F734F"/>
    <w:rsid w:val="00A13CF0"/>
    <w:rsid w:val="00A14243"/>
    <w:rsid w:val="00A15EF3"/>
    <w:rsid w:val="00A246B6"/>
    <w:rsid w:val="00A4667E"/>
    <w:rsid w:val="00A47E70"/>
    <w:rsid w:val="00A50CF0"/>
    <w:rsid w:val="00A7671C"/>
    <w:rsid w:val="00A82460"/>
    <w:rsid w:val="00AA2CBC"/>
    <w:rsid w:val="00AC5820"/>
    <w:rsid w:val="00AD1CD8"/>
    <w:rsid w:val="00AD6676"/>
    <w:rsid w:val="00B172D4"/>
    <w:rsid w:val="00B258BB"/>
    <w:rsid w:val="00B4188F"/>
    <w:rsid w:val="00B67B97"/>
    <w:rsid w:val="00B968C8"/>
    <w:rsid w:val="00BA3EC5"/>
    <w:rsid w:val="00BA51D9"/>
    <w:rsid w:val="00BB59A2"/>
    <w:rsid w:val="00BB5DFC"/>
    <w:rsid w:val="00BD279D"/>
    <w:rsid w:val="00BD6BB8"/>
    <w:rsid w:val="00C36C1D"/>
    <w:rsid w:val="00C415A3"/>
    <w:rsid w:val="00C66BA2"/>
    <w:rsid w:val="00C870F6"/>
    <w:rsid w:val="00C95985"/>
    <w:rsid w:val="00C96536"/>
    <w:rsid w:val="00CA2972"/>
    <w:rsid w:val="00CA6447"/>
    <w:rsid w:val="00CC5026"/>
    <w:rsid w:val="00CC68D0"/>
    <w:rsid w:val="00D03F9A"/>
    <w:rsid w:val="00D06D51"/>
    <w:rsid w:val="00D170B6"/>
    <w:rsid w:val="00D24991"/>
    <w:rsid w:val="00D33AA6"/>
    <w:rsid w:val="00D50255"/>
    <w:rsid w:val="00D66520"/>
    <w:rsid w:val="00D84AE9"/>
    <w:rsid w:val="00D874B8"/>
    <w:rsid w:val="00D9124E"/>
    <w:rsid w:val="00DD6CCB"/>
    <w:rsid w:val="00DE34CF"/>
    <w:rsid w:val="00DF703B"/>
    <w:rsid w:val="00E02C3F"/>
    <w:rsid w:val="00E13F3D"/>
    <w:rsid w:val="00E34898"/>
    <w:rsid w:val="00E34B2A"/>
    <w:rsid w:val="00E71123"/>
    <w:rsid w:val="00E93B41"/>
    <w:rsid w:val="00EA4916"/>
    <w:rsid w:val="00EB058B"/>
    <w:rsid w:val="00EB09B7"/>
    <w:rsid w:val="00EE7D7C"/>
    <w:rsid w:val="00EF229F"/>
    <w:rsid w:val="00EF6DCB"/>
    <w:rsid w:val="00F13145"/>
    <w:rsid w:val="00F25D98"/>
    <w:rsid w:val="00F300FB"/>
    <w:rsid w:val="00F46BE1"/>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A4BB454-86BA-4B40-85C0-73650847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8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BA"/>
    <w:rPr>
      <w:rFonts w:ascii="Times New Roman" w:hAnsi="Times New Roman"/>
      <w:lang w:val="en-GB" w:eastAsia="en-US"/>
    </w:rPr>
  </w:style>
  <w:style w:type="character" w:customStyle="1" w:styleId="B1Char">
    <w:name w:val="B1 Char"/>
    <w:link w:val="B1"/>
    <w:locked/>
    <w:rsid w:val="008077BA"/>
    <w:rPr>
      <w:rFonts w:ascii="Times New Roman" w:hAnsi="Times New Roman"/>
      <w:lang w:val="en-GB" w:eastAsia="en-US"/>
    </w:rPr>
  </w:style>
  <w:style w:type="character" w:customStyle="1" w:styleId="B2Char">
    <w:name w:val="B2 Char"/>
    <w:link w:val="B2"/>
    <w:rsid w:val="008077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9871F-FB46-4677-99D3-E73363E40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4599</Words>
  <Characters>26220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1900-01-01T00:00:00Z</cp:lastPrinted>
  <dcterms:created xsi:type="dcterms:W3CDTF">2025-03-27T11:43:00Z</dcterms:created>
  <dcterms:modified xsi:type="dcterms:W3CDTF">2025-03-28T07:46:00Z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